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50545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32FEA">
        <w:rPr>
          <w:rFonts w:ascii="Arial" w:eastAsia="MS Mincho" w:hAnsi="Arial" w:cs="Arial"/>
          <w:b/>
          <w:sz w:val="24"/>
          <w:szCs w:val="24"/>
          <w:lang w:eastAsia="ja-JP"/>
        </w:rPr>
        <w:t>2216</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D41E5F" w:rsidR="0009108F" w:rsidRDefault="0009108F" w:rsidP="00C24AD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4ADF">
        <w:rPr>
          <w:rFonts w:ascii="Arial" w:hAnsi="Arial" w:cs="Arial"/>
          <w:b/>
          <w:bCs/>
        </w:rPr>
        <w:t>Ericsson, Nokia</w:t>
      </w:r>
      <w:r w:rsidR="000F0F72">
        <w:rPr>
          <w:rFonts w:ascii="Arial" w:hAnsi="Arial" w:cs="Arial"/>
          <w:b/>
          <w:bCs/>
        </w:rPr>
        <w:t xml:space="preserve">, </w:t>
      </w:r>
      <w:r w:rsidR="000A651A">
        <w:rPr>
          <w:rFonts w:ascii="Arial" w:hAnsi="Arial" w:cs="Arial"/>
          <w:b/>
          <w:bCs/>
        </w:rPr>
        <w:t>Deut</w:t>
      </w:r>
      <w:r w:rsidR="00F71697">
        <w:rPr>
          <w:rFonts w:ascii="Arial" w:hAnsi="Arial" w:cs="Arial"/>
          <w:b/>
          <w:bCs/>
        </w:rPr>
        <w:t>s</w:t>
      </w:r>
      <w:r w:rsidR="000A651A">
        <w:rPr>
          <w:rFonts w:ascii="Arial" w:hAnsi="Arial" w:cs="Arial"/>
          <w:b/>
          <w:bCs/>
        </w:rPr>
        <w:t>che Tele</w:t>
      </w:r>
      <w:r w:rsidR="00F71697">
        <w:rPr>
          <w:rFonts w:ascii="Arial" w:hAnsi="Arial" w:cs="Arial"/>
          <w:b/>
          <w:bCs/>
        </w:rPr>
        <w:t>k</w:t>
      </w:r>
      <w:r w:rsidR="000A651A">
        <w:rPr>
          <w:rFonts w:ascii="Arial" w:hAnsi="Arial" w:cs="Arial"/>
          <w:b/>
          <w:bCs/>
        </w:rPr>
        <w:t>om AG</w:t>
      </w:r>
    </w:p>
    <w:p w14:paraId="4711311D" w14:textId="56F3C3A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23B78">
        <w:rPr>
          <w:rFonts w:ascii="Arial" w:hAnsi="Arial" w:cs="Arial"/>
          <w:b/>
          <w:bCs/>
        </w:rPr>
        <w:t xml:space="preserve">sensing operation </w:t>
      </w:r>
      <w:r w:rsidR="00E37701">
        <w:rPr>
          <w:rFonts w:ascii="Arial" w:hAnsi="Arial" w:cs="Arial"/>
          <w:b/>
          <w:bCs/>
        </w:rPr>
        <w:t xml:space="preserve">chapter </w:t>
      </w:r>
      <w:r w:rsidR="00223B78">
        <w:rPr>
          <w:rFonts w:ascii="Arial" w:hAnsi="Arial" w:cs="Arial"/>
          <w:b/>
          <w:bCs/>
        </w:rPr>
        <w:t>for overview</w:t>
      </w:r>
      <w:r w:rsidR="009C6467">
        <w:rPr>
          <w:rFonts w:ascii="Arial" w:hAnsi="Arial" w:cs="Arial"/>
          <w:b/>
          <w:bCs/>
        </w:rPr>
        <w:t xml:space="preserve"> </w:t>
      </w:r>
    </w:p>
    <w:p w14:paraId="7996084A" w14:textId="58EA9578" w:rsidR="0009108F" w:rsidRPr="007E23BD" w:rsidRDefault="0009108F" w:rsidP="0009108F">
      <w:pPr>
        <w:spacing w:after="120"/>
        <w:ind w:left="1985" w:hanging="1985"/>
        <w:rPr>
          <w:rFonts w:ascii="Arial" w:hAnsi="Arial" w:cs="Arial"/>
          <w:b/>
          <w:bCs/>
          <w:lang w:val="sv-SE"/>
        </w:rPr>
      </w:pPr>
      <w:r w:rsidRPr="007E23BD">
        <w:rPr>
          <w:rFonts w:ascii="Arial" w:hAnsi="Arial" w:cs="Arial"/>
          <w:b/>
          <w:bCs/>
          <w:lang w:val="sv-SE"/>
        </w:rPr>
        <w:t xml:space="preserve">Draft </w:t>
      </w:r>
      <w:proofErr w:type="spellStart"/>
      <w:r w:rsidRPr="007E23BD">
        <w:rPr>
          <w:rFonts w:ascii="Arial" w:hAnsi="Arial" w:cs="Arial"/>
          <w:b/>
          <w:bCs/>
          <w:lang w:val="sv-SE"/>
        </w:rPr>
        <w:t>Spec</w:t>
      </w:r>
      <w:proofErr w:type="spellEnd"/>
      <w:r w:rsidRPr="007E23BD">
        <w:rPr>
          <w:rFonts w:ascii="Arial" w:hAnsi="Arial" w:cs="Arial"/>
          <w:b/>
          <w:bCs/>
          <w:lang w:val="sv-SE"/>
        </w:rPr>
        <w:t>:</w:t>
      </w:r>
      <w:r w:rsidRPr="007E23BD">
        <w:rPr>
          <w:rFonts w:ascii="Arial" w:hAnsi="Arial" w:cs="Arial"/>
          <w:b/>
          <w:bCs/>
          <w:lang w:val="sv-SE"/>
        </w:rPr>
        <w:tab/>
        <w:t xml:space="preserve">3GPP TS </w:t>
      </w:r>
      <w:proofErr w:type="gramStart"/>
      <w:r w:rsidR="00E37701" w:rsidRPr="007E23BD">
        <w:rPr>
          <w:rFonts w:ascii="Arial" w:hAnsi="Arial" w:cs="Arial"/>
          <w:b/>
          <w:bCs/>
          <w:lang w:val="sv-SE"/>
        </w:rPr>
        <w:t>22.137</w:t>
      </w:r>
      <w:proofErr w:type="gramEnd"/>
    </w:p>
    <w:p w14:paraId="0BC8E829" w14:textId="054A6381" w:rsidR="0009108F" w:rsidRPr="00C24ADF" w:rsidRDefault="0009108F" w:rsidP="0009108F">
      <w:pPr>
        <w:spacing w:after="120"/>
        <w:ind w:left="1985" w:hanging="1985"/>
        <w:rPr>
          <w:rFonts w:ascii="Arial" w:hAnsi="Arial" w:cs="Arial"/>
          <w:b/>
          <w:bCs/>
          <w:lang w:val="sv-SE"/>
        </w:rPr>
      </w:pPr>
      <w:r w:rsidRPr="00C24ADF">
        <w:rPr>
          <w:rFonts w:ascii="Arial" w:hAnsi="Arial" w:cs="Arial"/>
          <w:b/>
          <w:bCs/>
          <w:lang w:val="sv-SE"/>
        </w:rPr>
        <w:t>Agenda item:</w:t>
      </w:r>
      <w:r w:rsidRPr="00C24ADF">
        <w:rPr>
          <w:rFonts w:ascii="Arial" w:hAnsi="Arial" w:cs="Arial"/>
          <w:b/>
          <w:bCs/>
          <w:lang w:val="sv-SE"/>
        </w:rPr>
        <w:tab/>
      </w:r>
      <w:r w:rsidR="007E23BD" w:rsidRPr="00C24ADF">
        <w:rPr>
          <w:rFonts w:ascii="Arial" w:hAnsi="Arial" w:cs="Arial"/>
          <w:b/>
          <w:bCs/>
          <w:lang w:val="sv-SE"/>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56B396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23BD">
        <w:rPr>
          <w:rFonts w:ascii="Arial" w:hAnsi="Arial" w:cs="Arial"/>
          <w:b/>
          <w:bCs/>
        </w:rPr>
        <w:t xml:space="preserve">Daniel Lönnblad </w:t>
      </w:r>
      <w:proofErr w:type="spellStart"/>
      <w:r w:rsidR="00C75DEA">
        <w:rPr>
          <w:rFonts w:ascii="Arial" w:hAnsi="Arial" w:cs="Arial"/>
          <w:b/>
          <w:bCs/>
        </w:rPr>
        <w:t>Daniel</w:t>
      </w:r>
      <w:r w:rsidR="008E3552">
        <w:rPr>
          <w:rFonts w:ascii="Arial" w:hAnsi="Arial" w:cs="Arial"/>
          <w:b/>
          <w:bCs/>
        </w:rPr>
        <w:t>.</w:t>
      </w:r>
      <w:r w:rsidR="00C75DEA">
        <w:rPr>
          <w:rFonts w:ascii="Arial" w:hAnsi="Arial" w:cs="Arial"/>
          <w:b/>
          <w:bCs/>
        </w:rPr>
        <w:t>lonnblad</w:t>
      </w:r>
      <w:proofErr w:type="spellEnd"/>
      <w:r w:rsidR="00C75DEA">
        <w:rPr>
          <w:rFonts w:ascii="Arial" w:hAnsi="Arial" w:cs="Arial"/>
          <w:b/>
          <w:bCs/>
        </w:rPr>
        <w:t xml:space="preserve"> at Ericsson</w:t>
      </w:r>
      <w:r w:rsidR="008E3552">
        <w:rPr>
          <w:rFonts w:ascii="Arial" w:hAnsi="Arial" w:cs="Arial"/>
          <w:b/>
          <w:bCs/>
        </w:rPr>
        <w:t>.</w:t>
      </w:r>
      <w:r w:rsidR="00C75DEA">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C12B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E3552">
        <w:rPr>
          <w:rFonts w:ascii="Arial" w:eastAsia="Calibri" w:hAnsi="Arial" w:cs="Arial"/>
          <w:i/>
          <w:sz w:val="22"/>
          <w:szCs w:val="22"/>
        </w:rPr>
        <w:t xml:space="preserve">This is a proposal for </w:t>
      </w:r>
      <w:r w:rsidR="008B0A9A">
        <w:rPr>
          <w:rFonts w:ascii="Arial" w:eastAsia="Calibri" w:hAnsi="Arial" w:cs="Arial"/>
          <w:i/>
          <w:sz w:val="22"/>
          <w:szCs w:val="22"/>
        </w:rPr>
        <w:t xml:space="preserve">a chapter in overview called sensing operation. </w:t>
      </w:r>
      <w:r w:rsidR="007474D5">
        <w:rPr>
          <w:rFonts w:ascii="Arial" w:eastAsia="Calibri" w:hAnsi="Arial" w:cs="Arial"/>
          <w:i/>
          <w:sz w:val="22"/>
          <w:szCs w:val="22"/>
        </w:rPr>
        <w:t xml:space="preserve">High level description of sensing operation and </w:t>
      </w:r>
      <w:r w:rsidR="00175FF1">
        <w:rPr>
          <w:rFonts w:ascii="Arial" w:eastAsia="Calibri" w:hAnsi="Arial" w:cs="Arial"/>
          <w:i/>
          <w:sz w:val="22"/>
          <w:szCs w:val="22"/>
        </w:rPr>
        <w:t>describing some of the definitions in this document.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2E2FC2A" w:rsidR="0009108F" w:rsidRPr="0009108F" w:rsidRDefault="00C9167D" w:rsidP="0009108F">
      <w:pPr>
        <w:rPr>
          <w:noProof/>
        </w:rPr>
      </w:pPr>
      <w:r>
        <w:rPr>
          <w:noProof/>
        </w:rPr>
        <w:t>To introduce a reader of this TS in general overview of the sensing operation</w:t>
      </w:r>
      <w:r w:rsidR="000F4B35">
        <w:rPr>
          <w:noProof/>
        </w:rPr>
        <w:t>, to allow for better understanding when reading the document.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F107AAB" w:rsidR="0009108F" w:rsidRPr="008A5E86" w:rsidRDefault="0032666F" w:rsidP="0009108F">
      <w:pPr>
        <w:rPr>
          <w:noProof/>
          <w:lang w:val="en-US"/>
        </w:rPr>
      </w:pPr>
      <w:r>
        <w:rPr>
          <w:noProof/>
          <w:lang w:val="en-US"/>
        </w:rPr>
        <w:t xml:space="preserve">To </w:t>
      </w:r>
      <w:r w:rsidR="008D36F0">
        <w:rPr>
          <w:noProof/>
          <w:lang w:val="en-US"/>
        </w:rPr>
        <w:t>get a better understanding of sensing operation and some of the terms used in this document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258A07E9" w:rsidR="0009108F" w:rsidRPr="008A5E86" w:rsidRDefault="0009108F" w:rsidP="0009108F">
      <w:pPr>
        <w:rPr>
          <w:noProof/>
          <w:lang w:val="en-US"/>
        </w:rPr>
      </w:pPr>
      <w:r w:rsidRPr="00D658A3">
        <w:rPr>
          <w:noProof/>
          <w:lang w:val="en-US"/>
        </w:rPr>
        <w:t xml:space="preserve">It is proposed to agree the following changes to 3GPP TS </w:t>
      </w:r>
      <w:r w:rsidR="008D36F0">
        <w:rPr>
          <w:noProof/>
          <w:lang w:val="en-US"/>
        </w:rPr>
        <w:t>22.137</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2D36F8" w14:textId="77777777" w:rsidR="002E4577" w:rsidRDefault="002E4577" w:rsidP="002E4577">
      <w:pPr>
        <w:pStyle w:val="Heading1"/>
      </w:pPr>
      <w:bookmarkStart w:id="0" w:name="_Toc134813174"/>
      <w:r w:rsidRPr="004D3578">
        <w:t>4</w:t>
      </w:r>
      <w:r w:rsidRPr="004D3578">
        <w:tab/>
      </w:r>
      <w:r>
        <w:t>Overview</w:t>
      </w:r>
      <w:bookmarkEnd w:id="0"/>
      <w:r>
        <w:t xml:space="preserve"> </w:t>
      </w:r>
    </w:p>
    <w:p w14:paraId="34541744" w14:textId="4288DF18" w:rsidR="002E4577" w:rsidRDefault="005C6C21" w:rsidP="004C4D17">
      <w:pPr>
        <w:pStyle w:val="Heading2"/>
        <w:rPr>
          <w:ins w:id="1" w:author="Daniel Lönnblad" w:date="2023-08-11T08:19:00Z"/>
        </w:rPr>
      </w:pPr>
      <w:ins w:id="2" w:author="Daniel Lönnblad" w:date="2023-08-11T08:18:00Z">
        <w:r>
          <w:t>4.x Sensing</w:t>
        </w:r>
      </w:ins>
      <w:ins w:id="3" w:author="Daniel Lönnblad" w:date="2023-08-11T08:19:00Z">
        <w:r>
          <w:t xml:space="preserve"> operation</w:t>
        </w:r>
      </w:ins>
    </w:p>
    <w:p w14:paraId="4F98AD4B" w14:textId="77777777" w:rsidR="00F313DD" w:rsidRDefault="00F313DD" w:rsidP="00F313DD">
      <w:pPr>
        <w:rPr>
          <w:ins w:id="4" w:author="Daniel Lönnblad" w:date="2023-08-11T08:35:00Z"/>
          <w:lang w:val="en-US"/>
        </w:rPr>
      </w:pPr>
      <w:ins w:id="5" w:author="Daniel Lönnblad" w:date="2023-08-11T08:35:00Z">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 xml:space="preserve">uses radio waves to determine the distance (range), angle, or instantaneous linear velocity of objects, etc. </w:t>
        </w:r>
        <w:r w:rsidRPr="00DF2160">
          <w:rPr>
            <w:lang w:val="en-US"/>
          </w:rPr>
          <w:t xml:space="preserve">The </w:t>
        </w:r>
        <w:r>
          <w:rPr>
            <w:lang w:val="en-US"/>
          </w:rPr>
          <w:t xml:space="preserve">operation of the 5G </w:t>
        </w:r>
        <w:r>
          <w:rPr>
            <w:lang w:val="en-US" w:eastAsia="zh-CN"/>
          </w:rPr>
          <w:t xml:space="preserve">wireless sensing service, a.k.a. sensing operation, relies on analyzing the </w:t>
        </w:r>
        <w:r w:rsidRPr="00DF2160">
          <w:rPr>
            <w:lang w:val="en-US"/>
          </w:rPr>
          <w:t xml:space="preserve">transmissions, reflections, and scattering </w:t>
        </w:r>
        <w:r>
          <w:rPr>
            <w:lang w:val="en-US"/>
          </w:rPr>
          <w:t>of wireless sensing signals.</w:t>
        </w:r>
      </w:ins>
    </w:p>
    <w:p w14:paraId="2F3CF688" w14:textId="77777777" w:rsidR="00F313DD" w:rsidRDefault="00F313DD" w:rsidP="00F313DD">
      <w:pPr>
        <w:rPr>
          <w:ins w:id="6" w:author="Daniel Lönnblad" w:date="2023-08-11T08:35:00Z"/>
        </w:rPr>
      </w:pPr>
      <w:ins w:id="7" w:author="Daniel Lönnblad" w:date="2023-08-11T08:35:00Z">
        <w:r>
          <w:t xml:space="preserve">5G wireless sensing therefore </w:t>
        </w:r>
        <w:proofErr w:type="gramStart"/>
        <w:r>
          <w:t>has the opportunity to</w:t>
        </w:r>
        <w:proofErr w:type="gramEnd"/>
        <w:r>
          <w:t xml:space="preserve"> enhance the 5G system from being a communication network to also a wireless sensing network where it uses 5G entities to sense objects and environment in its surrounding. This could be done either with analysing signals that are intended for communication or specific signals dedicated for sensing. </w:t>
        </w:r>
      </w:ins>
    </w:p>
    <w:p w14:paraId="50CA828B" w14:textId="77777777" w:rsidR="00F313DD" w:rsidRDefault="00F313DD" w:rsidP="00F313DD">
      <w:pPr>
        <w:rPr>
          <w:ins w:id="8" w:author="Daniel Lönnblad" w:date="2023-08-11T08:35:00Z"/>
        </w:rPr>
      </w:pPr>
      <w:ins w:id="9" w:author="Daniel Lönnblad" w:date="2023-08-11T08:35:00Z">
        <w:r>
          <w:t xml:space="preserve">Sensing operation can be implemented in a couple of different ways, from radar like sensing where the sensing transmitter and sensing receiver are co-located in the same entity (figure </w:t>
        </w:r>
        <w:r>
          <w:rPr>
            <w:lang w:bidi="ar"/>
          </w:rPr>
          <w:t>4.2-1</w:t>
        </w:r>
        <w:r>
          <w:t xml:space="preserve">), also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reflexions</w:t>
        </w:r>
        <w:r>
          <w:t xml:space="preserve"> of the sensing signal sent from the sensing transmitter are received by the sensing receiver and calculation can be made to get a position of the sensed object. By measuring the Doppler shift of the received signal also a velocity of the sensed object can be estimated. Below is a schematic picture showing the different parts of the sensing operation and the nomenclature used in this specification. </w:t>
        </w:r>
      </w:ins>
    </w:p>
    <w:p w14:paraId="03FEDEC0" w14:textId="7DB6281C" w:rsidR="00F313DD" w:rsidRDefault="00F313DD" w:rsidP="00F313DD">
      <w:pPr>
        <w:rPr>
          <w:ins w:id="10" w:author="Daniel Lönnblad" w:date="2023-08-11T08:35:00Z"/>
        </w:rPr>
      </w:pPr>
      <w:ins w:id="11" w:author="Daniel Lönnblad" w:date="2023-08-11T08:35:00Z">
        <w:r>
          <w:lastRenderedPageBreak/>
          <w:t xml:space="preserve">Non-3GPP based sensing is when other means to determine objects and environment are used. This could be for instance radar camera or Wi-Fi sensing. This type of sensing is not considered in this specification but </w:t>
        </w:r>
      </w:ins>
      <w:ins w:id="12" w:author="Daniel Lönnblad" w:date="2023-08-11T14:20:00Z">
        <w:r w:rsidR="00A03A9A">
          <w:t>n</w:t>
        </w:r>
      </w:ins>
      <w:ins w:id="13" w:author="Daniel Lönnblad" w:date="2023-08-11T14:38:00Z">
        <w:r w:rsidR="007C4300">
          <w:t>o</w:t>
        </w:r>
      </w:ins>
      <w:ins w:id="14" w:author="Daniel Lönnblad" w:date="2023-08-11T14:20:00Z">
        <w:r w:rsidR="00A03A9A">
          <w:t>n-3GPP sensing data</w:t>
        </w:r>
      </w:ins>
      <w:ins w:id="15" w:author="Daniel Lönnblad" w:date="2023-08-11T08:35:00Z">
        <w:r>
          <w:t xml:space="preserve"> from this type of sensing can be </w:t>
        </w:r>
      </w:ins>
      <w:ins w:id="16" w:author="Daniel Lönnblad" w:date="2023-08-11T14:20:00Z">
        <w:r w:rsidR="00A03A9A">
          <w:t xml:space="preserve">used </w:t>
        </w:r>
      </w:ins>
      <w:ins w:id="17" w:author="Daniel Lönnblad" w:date="2023-08-11T08:35:00Z">
        <w:r>
          <w:t xml:space="preserve">to achieve improved result or in any other way enhance the sensing service. </w:t>
        </w:r>
      </w:ins>
    </w:p>
    <w:p w14:paraId="63B40D77" w14:textId="77777777" w:rsidR="00F313DD" w:rsidRDefault="00F313DD" w:rsidP="00F313DD">
      <w:pPr>
        <w:rPr>
          <w:ins w:id="18" w:author="Daniel Lönnblad" w:date="2023-08-11T15:45:00Z"/>
        </w:rPr>
      </w:pPr>
      <w:ins w:id="19" w:author="Daniel Lönnblad" w:date="2023-08-11T08:35:00Z">
        <w:r>
          <w:t>The sensing result can be used within the 3GPP system either for internal purposes or as a service, the sensing result can also be shared with trusted third parties. This TS describes the services either 3GPP ones or trusted third parties and not the internal 3GPP usage.</w:t>
        </w:r>
      </w:ins>
    </w:p>
    <w:p w14:paraId="42031D2B" w14:textId="79FC2D45" w:rsidR="00885A02" w:rsidRDefault="00885A02" w:rsidP="00885A02">
      <w:pPr>
        <w:rPr>
          <w:ins w:id="20" w:author="Daniel Lönnblad" w:date="2023-08-11T15:45:00Z"/>
          <w:lang w:val="en-US"/>
        </w:rPr>
      </w:pPr>
      <w:ins w:id="21" w:author="Daniel Lönnblad" w:date="2023-08-11T15:45:00Z">
        <w:r>
          <w:rPr>
            <w:lang w:val="en-US"/>
          </w:rPr>
          <w:t xml:space="preserve">It is expected that sensing service will work independently of positioning service. </w:t>
        </w:r>
      </w:ins>
    </w:p>
    <w:p w14:paraId="139ACA72" w14:textId="7860DE73" w:rsidR="00885A02" w:rsidRPr="00885A02" w:rsidRDefault="007617FD" w:rsidP="00F313DD">
      <w:pPr>
        <w:rPr>
          <w:ins w:id="22" w:author="Daniel Lönnblad" w:date="2023-08-11T08:35:00Z"/>
          <w:lang w:val="en-US"/>
        </w:rPr>
      </w:pPr>
      <w:ins w:id="23" w:author="Daniel Lönnblad" w:date="2023-08-11T17:26:00Z">
        <w:r>
          <w:rPr>
            <w:noProof/>
            <w:lang w:val="en-US"/>
          </w:rPr>
          <w:drawing>
            <wp:inline distT="0" distB="0" distL="0" distR="0" wp14:anchorId="5F051E4B" wp14:editId="606E448B">
              <wp:extent cx="6209031" cy="2213668"/>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ins>
    </w:p>
    <w:p w14:paraId="0D758465" w14:textId="105A78A3" w:rsidR="00F313DD" w:rsidRDefault="00F313DD" w:rsidP="00F313DD">
      <w:pPr>
        <w:rPr>
          <w:ins w:id="24" w:author="Daniel Lönnblad" w:date="2023-08-11T08:35:00Z"/>
        </w:rPr>
      </w:pPr>
    </w:p>
    <w:p w14:paraId="7064DB53" w14:textId="1047DD5E" w:rsidR="00F313DD" w:rsidRDefault="00F313DD" w:rsidP="00F313DD">
      <w:pPr>
        <w:rPr>
          <w:ins w:id="25" w:author="Daniel Lönnblad" w:date="2023-08-11T08:35:00Z"/>
        </w:rPr>
      </w:pPr>
    </w:p>
    <w:p w14:paraId="683EE7AD" w14:textId="77777777" w:rsidR="00F313DD" w:rsidRDefault="00F313DD" w:rsidP="00F313DD">
      <w:pPr>
        <w:pStyle w:val="TF"/>
        <w:rPr>
          <w:ins w:id="26" w:author="Daniel Lönnblad" w:date="2023-08-11T08:35:00Z"/>
        </w:rPr>
      </w:pPr>
      <w:ins w:id="27" w:author="Daniel Lönnblad" w:date="2023-08-11T08:35:00Z">
        <w:r>
          <w:rPr>
            <w:lang w:bidi="ar"/>
          </w:rPr>
          <w:t>Fig</w:t>
        </w:r>
        <w:r>
          <w:rPr>
            <w:rFonts w:hint="eastAsia"/>
            <w:lang w:bidi="ar"/>
          </w:rPr>
          <w:t xml:space="preserve">ure </w:t>
        </w:r>
        <w:bookmarkStart w:id="28" w:name="_Hlk71916259"/>
        <w:r>
          <w:rPr>
            <w:lang w:bidi="ar"/>
          </w:rPr>
          <w:t xml:space="preserve">4.2-1: </w:t>
        </w:r>
        <w:bookmarkEnd w:id="28"/>
        <w:r>
          <w:rPr>
            <w:lang w:bidi="ar"/>
          </w:rPr>
          <w:t>Illustration of sensing with co-located sensing receiver and sensing transmitter</w:t>
        </w:r>
      </w:ins>
    </w:p>
    <w:p w14:paraId="504AC0AC" w14:textId="2B5CC23F" w:rsidR="00F313DD" w:rsidRDefault="00F313DD" w:rsidP="00F313DD">
      <w:pPr>
        <w:rPr>
          <w:ins w:id="29" w:author="Daniel Lönnblad" w:date="2023-08-11T08:35:00Z"/>
          <w:noProof/>
        </w:rPr>
      </w:pPr>
    </w:p>
    <w:p w14:paraId="5ECE64BE" w14:textId="45D8679F" w:rsidR="00F313DD" w:rsidRDefault="000A651A" w:rsidP="00F313DD">
      <w:pPr>
        <w:rPr>
          <w:ins w:id="30" w:author="Daniel Lönnblad" w:date="2023-08-11T08:35:00Z"/>
        </w:rPr>
      </w:pPr>
      <w:ins w:id="31" w:author="Daniel Lönnblad" w:date="2023-08-11T17:27:00Z">
        <w:r>
          <w:rPr>
            <w:noProof/>
          </w:rPr>
          <w:drawing>
            <wp:inline distT="0" distB="0" distL="0" distR="0" wp14:anchorId="21D01400" wp14:editId="1ADCC6C2">
              <wp:extent cx="6211793" cy="1903183"/>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ins>
    </w:p>
    <w:p w14:paraId="2EFBBA32" w14:textId="77777777" w:rsidR="00F313DD" w:rsidRDefault="00F313DD" w:rsidP="00F313DD">
      <w:pPr>
        <w:pStyle w:val="TF"/>
        <w:rPr>
          <w:ins w:id="32" w:author="Daniel Lönnblad" w:date="2023-08-11T08:35:00Z"/>
        </w:rPr>
      </w:pPr>
      <w:ins w:id="33" w:author="Daniel Lönnblad" w:date="2023-08-11T08:35:00Z">
        <w:r>
          <w:rPr>
            <w:lang w:bidi="ar"/>
          </w:rPr>
          <w:t>Fig</w:t>
        </w:r>
        <w:r>
          <w:rPr>
            <w:rFonts w:hint="eastAsia"/>
            <w:lang w:bidi="ar"/>
          </w:rPr>
          <w:t xml:space="preserve">ure </w:t>
        </w:r>
        <w:r>
          <w:rPr>
            <w:lang w:bidi="ar"/>
          </w:rPr>
          <w:t>4.2-2: Illustration of sensing with separated sensing receiver and sensing transmitter</w:t>
        </w:r>
      </w:ins>
    </w:p>
    <w:p w14:paraId="0A22DC98" w14:textId="77777777" w:rsidR="00F313DD" w:rsidRDefault="00F313DD" w:rsidP="00F313DD">
      <w:pPr>
        <w:rPr>
          <w:ins w:id="34" w:author="Daniel Lönnblad" w:date="2023-08-11T08:35:00Z"/>
        </w:rPr>
      </w:pPr>
    </w:p>
    <w:p w14:paraId="1B2A9192" w14:textId="77777777" w:rsidR="005C6C21" w:rsidRPr="005C6C21" w:rsidRDefault="005C6C21" w:rsidP="005C6C21"/>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A651A"/>
    <w:rsid w:val="000B3442"/>
    <w:rsid w:val="000C47C3"/>
    <w:rsid w:val="000D58AB"/>
    <w:rsid w:val="000E3045"/>
    <w:rsid w:val="000F0F72"/>
    <w:rsid w:val="000F4B35"/>
    <w:rsid w:val="00132FEA"/>
    <w:rsid w:val="00133525"/>
    <w:rsid w:val="00175FF1"/>
    <w:rsid w:val="001A4C42"/>
    <w:rsid w:val="001A7420"/>
    <w:rsid w:val="001B6637"/>
    <w:rsid w:val="001C21C3"/>
    <w:rsid w:val="001D02C2"/>
    <w:rsid w:val="001F0C1D"/>
    <w:rsid w:val="001F1132"/>
    <w:rsid w:val="001F168B"/>
    <w:rsid w:val="00223B78"/>
    <w:rsid w:val="00224099"/>
    <w:rsid w:val="002347A2"/>
    <w:rsid w:val="002675F0"/>
    <w:rsid w:val="002760EE"/>
    <w:rsid w:val="002B11AB"/>
    <w:rsid w:val="002B6339"/>
    <w:rsid w:val="002E00EE"/>
    <w:rsid w:val="002E4577"/>
    <w:rsid w:val="003172DC"/>
    <w:rsid w:val="0032666F"/>
    <w:rsid w:val="0035462D"/>
    <w:rsid w:val="00356555"/>
    <w:rsid w:val="003765B8"/>
    <w:rsid w:val="003C3971"/>
    <w:rsid w:val="00423334"/>
    <w:rsid w:val="004345EC"/>
    <w:rsid w:val="00465515"/>
    <w:rsid w:val="0049751D"/>
    <w:rsid w:val="004C2A85"/>
    <w:rsid w:val="004C30AC"/>
    <w:rsid w:val="004C4D17"/>
    <w:rsid w:val="004D3578"/>
    <w:rsid w:val="004E213A"/>
    <w:rsid w:val="004F0988"/>
    <w:rsid w:val="004F3340"/>
    <w:rsid w:val="005326CE"/>
    <w:rsid w:val="0053388B"/>
    <w:rsid w:val="00535773"/>
    <w:rsid w:val="00543E6C"/>
    <w:rsid w:val="005563A6"/>
    <w:rsid w:val="00565087"/>
    <w:rsid w:val="00597B11"/>
    <w:rsid w:val="005A7CE4"/>
    <w:rsid w:val="005C6C21"/>
    <w:rsid w:val="005D2E01"/>
    <w:rsid w:val="005D7526"/>
    <w:rsid w:val="005E1E7B"/>
    <w:rsid w:val="005E4BB2"/>
    <w:rsid w:val="005F29AD"/>
    <w:rsid w:val="005F788A"/>
    <w:rsid w:val="00602AEA"/>
    <w:rsid w:val="0060533D"/>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74D5"/>
    <w:rsid w:val="00750227"/>
    <w:rsid w:val="007617FD"/>
    <w:rsid w:val="00765EA3"/>
    <w:rsid w:val="00774DA4"/>
    <w:rsid w:val="00781F0F"/>
    <w:rsid w:val="007A6C4E"/>
    <w:rsid w:val="007B600E"/>
    <w:rsid w:val="007C4300"/>
    <w:rsid w:val="007E23BD"/>
    <w:rsid w:val="007F0F4A"/>
    <w:rsid w:val="008028A4"/>
    <w:rsid w:val="00830747"/>
    <w:rsid w:val="008359CD"/>
    <w:rsid w:val="008768CA"/>
    <w:rsid w:val="00881287"/>
    <w:rsid w:val="00885A02"/>
    <w:rsid w:val="008B0A9A"/>
    <w:rsid w:val="008C384C"/>
    <w:rsid w:val="008D05CF"/>
    <w:rsid w:val="008D36F0"/>
    <w:rsid w:val="008E2D68"/>
    <w:rsid w:val="008E3552"/>
    <w:rsid w:val="008E6756"/>
    <w:rsid w:val="0090271F"/>
    <w:rsid w:val="00902E23"/>
    <w:rsid w:val="009114D7"/>
    <w:rsid w:val="0091348E"/>
    <w:rsid w:val="00917CCB"/>
    <w:rsid w:val="009309FB"/>
    <w:rsid w:val="00933FB0"/>
    <w:rsid w:val="00942EC2"/>
    <w:rsid w:val="009C5856"/>
    <w:rsid w:val="009C6467"/>
    <w:rsid w:val="009E0146"/>
    <w:rsid w:val="009F37B7"/>
    <w:rsid w:val="00A03A9A"/>
    <w:rsid w:val="00A10F02"/>
    <w:rsid w:val="00A164B4"/>
    <w:rsid w:val="00A26956"/>
    <w:rsid w:val="00A27486"/>
    <w:rsid w:val="00A53724"/>
    <w:rsid w:val="00A56066"/>
    <w:rsid w:val="00A626A0"/>
    <w:rsid w:val="00A73129"/>
    <w:rsid w:val="00A82346"/>
    <w:rsid w:val="00A92BA1"/>
    <w:rsid w:val="00A95A32"/>
    <w:rsid w:val="00AA11D1"/>
    <w:rsid w:val="00AB4A5D"/>
    <w:rsid w:val="00AC1F72"/>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24ADF"/>
    <w:rsid w:val="00C33079"/>
    <w:rsid w:val="00C45231"/>
    <w:rsid w:val="00C551FF"/>
    <w:rsid w:val="00C72833"/>
    <w:rsid w:val="00C75DEA"/>
    <w:rsid w:val="00C80F1D"/>
    <w:rsid w:val="00C9167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3F1"/>
    <w:rsid w:val="00DF2B1F"/>
    <w:rsid w:val="00DF62CD"/>
    <w:rsid w:val="00E16509"/>
    <w:rsid w:val="00E37701"/>
    <w:rsid w:val="00E44582"/>
    <w:rsid w:val="00E77645"/>
    <w:rsid w:val="00EA15B0"/>
    <w:rsid w:val="00EA5EA7"/>
    <w:rsid w:val="00EC4A25"/>
    <w:rsid w:val="00EF608C"/>
    <w:rsid w:val="00F025A2"/>
    <w:rsid w:val="00F04712"/>
    <w:rsid w:val="00F13360"/>
    <w:rsid w:val="00F22EC7"/>
    <w:rsid w:val="00F313DD"/>
    <w:rsid w:val="00F325C8"/>
    <w:rsid w:val="00F653B8"/>
    <w:rsid w:val="00F7169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C4D17"/>
    <w:rPr>
      <w:lang w:eastAsia="en-US"/>
    </w:rPr>
  </w:style>
  <w:style w:type="character" w:customStyle="1" w:styleId="TFChar">
    <w:name w:val="TF Char"/>
    <w:link w:val="TF"/>
    <w:rsid w:val="00F313D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575</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9</cp:revision>
  <cp:lastPrinted>2019-02-25T14:05:00Z</cp:lastPrinted>
  <dcterms:created xsi:type="dcterms:W3CDTF">2023-08-11T14:28:00Z</dcterms:created>
  <dcterms:modified xsi:type="dcterms:W3CDTF">2023-08-11T15:28:00Z</dcterms:modified>
</cp:coreProperties>
</file>